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575D0B"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2F2100">
        <w:rPr>
          <w:rFonts w:cs="Arial"/>
          <w:b/>
          <w:noProof/>
          <w:sz w:val="24"/>
        </w:rPr>
        <w:t>5</w:t>
      </w:r>
      <w:r w:rsidR="009E1255">
        <w:rPr>
          <w:rFonts w:cs="Arial"/>
          <w:b/>
          <w:noProof/>
          <w:sz w:val="24"/>
        </w:rPr>
        <w:t>1</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232CF7">
        <w:rPr>
          <w:rFonts w:cs="Arial"/>
          <w:b/>
          <w:noProof/>
          <w:sz w:val="24"/>
        </w:rPr>
        <w:t>4091</w:t>
      </w:r>
    </w:p>
    <w:p w14:paraId="7CB45193" w14:textId="6DE384A9" w:rsidR="001E41F3" w:rsidRDefault="009E1255" w:rsidP="005E2C44">
      <w:pPr>
        <w:pStyle w:val="CRCoverPage"/>
        <w:outlineLvl w:val="0"/>
        <w:rPr>
          <w:b/>
          <w:noProof/>
          <w:sz w:val="24"/>
        </w:rPr>
      </w:pPr>
      <w:bookmarkStart w:id="1" w:name="_Hlk91755148"/>
      <w:r>
        <w:rPr>
          <w:rFonts w:cs="Arial"/>
          <w:b/>
          <w:bCs/>
          <w:sz w:val="24"/>
        </w:rPr>
        <w:t>May</w:t>
      </w:r>
      <w:r w:rsidR="00276C27">
        <w:rPr>
          <w:rFonts w:cs="Arial"/>
          <w:b/>
          <w:bCs/>
          <w:sz w:val="24"/>
        </w:rPr>
        <w:t xml:space="preserve"> </w:t>
      </w:r>
      <w:r>
        <w:rPr>
          <w:rFonts w:cs="Arial"/>
          <w:b/>
          <w:bCs/>
          <w:sz w:val="24"/>
        </w:rPr>
        <w:t>16</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Pr>
          <w:rFonts w:cs="Arial"/>
          <w:b/>
          <w:bCs/>
          <w:sz w:val="24"/>
        </w:rPr>
        <w:t>20</w:t>
      </w:r>
      <w:r w:rsidRPr="009E1255">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5DADE" w:rsidR="001E41F3" w:rsidRPr="00410371" w:rsidRDefault="00FE5D90" w:rsidP="00E13F3D">
            <w:pPr>
              <w:pStyle w:val="CRCoverPage"/>
              <w:spacing w:after="0"/>
              <w:jc w:val="right"/>
              <w:rPr>
                <w:b/>
                <w:noProof/>
                <w:sz w:val="28"/>
              </w:rPr>
            </w:pPr>
            <w:r>
              <w:rPr>
                <w:b/>
                <w:noProof/>
                <w:sz w:val="28"/>
              </w:rPr>
              <w:t>23.</w:t>
            </w:r>
            <w:r w:rsidR="006F71E2">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017D7" w:rsidR="001E41F3" w:rsidRPr="00410371" w:rsidRDefault="00232CF7" w:rsidP="009658BC">
            <w:pPr>
              <w:pStyle w:val="CRCoverPage"/>
              <w:spacing w:after="0"/>
              <w:jc w:val="center"/>
              <w:rPr>
                <w:noProof/>
              </w:rPr>
            </w:pPr>
            <w:r>
              <w:rPr>
                <w:b/>
                <w:noProof/>
                <w:sz w:val="28"/>
              </w:rPr>
              <w:t>2069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D0E91" w:rsidR="001E41F3" w:rsidRPr="00410371" w:rsidRDefault="00FE5D90">
            <w:pPr>
              <w:pStyle w:val="CRCoverPage"/>
              <w:spacing w:after="0"/>
              <w:jc w:val="center"/>
              <w:rPr>
                <w:noProof/>
                <w:sz w:val="28"/>
              </w:rPr>
            </w:pPr>
            <w:r>
              <w:rPr>
                <w:b/>
                <w:noProof/>
                <w:sz w:val="28"/>
              </w:rPr>
              <w:t>16.</w:t>
            </w:r>
            <w:r w:rsidR="006F71E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975A" w:rsidR="001E41F3" w:rsidRDefault="00F07EE9">
            <w:pPr>
              <w:pStyle w:val="CRCoverPage"/>
              <w:spacing w:after="0"/>
              <w:ind w:left="100"/>
              <w:rPr>
                <w:noProof/>
              </w:rPr>
            </w:pPr>
            <w:r>
              <w:rPr>
                <w:noProof/>
              </w:rPr>
              <w:t xml:space="preserve">Correction about </w:t>
            </w:r>
            <w:r w:rsidRPr="00F07EE9">
              <w:rPr>
                <w:noProof/>
              </w:rPr>
              <w:t>23.316 refer</w:t>
            </w:r>
            <w:r>
              <w:rPr>
                <w:noProof/>
              </w:rPr>
              <w:t>ence</w:t>
            </w:r>
            <w:r w:rsidRPr="00F07EE9">
              <w:rPr>
                <w:noProof/>
              </w:rPr>
              <w:t xml:space="preserve"> to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C93FD" w:rsidR="001E41F3" w:rsidRDefault="00635118">
            <w:pPr>
              <w:pStyle w:val="CRCoverPage"/>
              <w:spacing w:after="0"/>
              <w:ind w:left="100"/>
              <w:rPr>
                <w:noProof/>
              </w:rPr>
            </w:pPr>
            <w:r>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64D9A"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9E1255">
              <w:rPr>
                <w:noProof/>
              </w:rPr>
              <w:t>4</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68973" w14:textId="77777777" w:rsidR="006F71E2" w:rsidRPr="00F07EE9" w:rsidRDefault="006F71E2" w:rsidP="006F71E2">
            <w:pPr>
              <w:rPr>
                <w:rFonts w:ascii="Arial" w:hAnsi="Arial"/>
                <w:noProof/>
              </w:rPr>
            </w:pPr>
            <w:r w:rsidRPr="00F07EE9">
              <w:rPr>
                <w:rFonts w:ascii="Arial" w:hAnsi="Arial"/>
                <w:noProof/>
              </w:rPr>
              <w:t>There are 2 “similar” IEs:</w:t>
            </w:r>
          </w:p>
          <w:p w14:paraId="4D23FDAF"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NGAP UE Security Capabilities IE</w:t>
            </w:r>
          </w:p>
          <w:p w14:paraId="78C7F49E"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NAS UE security capability IE</w:t>
            </w:r>
          </w:p>
          <w:p w14:paraId="2A004DA2" w14:textId="77777777" w:rsidR="006F71E2" w:rsidRDefault="006F71E2" w:rsidP="006F71E2">
            <w:pPr>
              <w:rPr>
                <w:lang w:val="en-CA"/>
              </w:rPr>
            </w:pPr>
            <w:r>
              <w:t> </w:t>
            </w:r>
          </w:p>
          <w:p w14:paraId="010C85E2" w14:textId="52CBDB55" w:rsidR="006F71E2" w:rsidRPr="00F07EE9" w:rsidRDefault="006F71E2" w:rsidP="006F71E2">
            <w:pPr>
              <w:rPr>
                <w:rFonts w:ascii="Arial" w:hAnsi="Arial"/>
                <w:noProof/>
              </w:rPr>
            </w:pPr>
            <w:r w:rsidRPr="00F07EE9">
              <w:rPr>
                <w:rFonts w:ascii="Arial" w:hAnsi="Arial"/>
                <w:noProof/>
              </w:rPr>
              <w:t xml:space="preserve">When 23.316 refers to UE Security Capabilities, this is for the NAS UE security capability </w:t>
            </w:r>
            <w:r w:rsidR="00F07EE9" w:rsidRPr="00F07EE9">
              <w:rPr>
                <w:rFonts w:ascii="Arial" w:hAnsi="Arial"/>
                <w:noProof/>
              </w:rPr>
              <w:t>(for NAs security between 5G RG and AMF)</w:t>
            </w:r>
            <w:r w:rsidRPr="00F07EE9">
              <w:rPr>
                <w:rFonts w:ascii="Arial" w:hAnsi="Arial"/>
                <w:noProof/>
              </w:rPr>
              <w:t xml:space="preserve"> </w:t>
            </w:r>
            <w:r w:rsidR="00543F5E" w:rsidRPr="00F07EE9">
              <w:rPr>
                <w:rFonts w:ascii="Arial" w:hAnsi="Arial"/>
                <w:noProof/>
              </w:rPr>
              <w:t xml:space="preserve">as the W-AGF does not need the 3GPP </w:t>
            </w:r>
            <w:r w:rsidR="00F07EE9" w:rsidRPr="00F07EE9">
              <w:rPr>
                <w:rFonts w:ascii="Arial" w:hAnsi="Arial"/>
                <w:noProof/>
              </w:rPr>
              <w:t xml:space="preserve">level </w:t>
            </w:r>
            <w:r w:rsidR="00543F5E" w:rsidRPr="00F07EE9">
              <w:rPr>
                <w:rFonts w:ascii="Arial" w:hAnsi="Arial"/>
                <w:noProof/>
              </w:rPr>
              <w:t>UE security capability information</w:t>
            </w:r>
            <w:r w:rsidR="00F07EE9" w:rsidRPr="00F07EE9">
              <w:rPr>
                <w:rFonts w:ascii="Arial" w:hAnsi="Arial"/>
                <w:noProof/>
              </w:rPr>
              <w:t>.</w:t>
            </w:r>
          </w:p>
          <w:p w14:paraId="1BAB2454" w14:textId="5B4E7185" w:rsidR="006F71E2" w:rsidRPr="00F07EE9" w:rsidRDefault="006F71E2" w:rsidP="006F71E2">
            <w:pPr>
              <w:rPr>
                <w:rFonts w:ascii="Arial" w:hAnsi="Arial"/>
                <w:noProof/>
              </w:rPr>
            </w:pPr>
            <w:r w:rsidRPr="00F07EE9">
              <w:rPr>
                <w:rFonts w:ascii="Arial" w:hAnsi="Arial"/>
                <w:noProof/>
              </w:rPr>
              <w:t>But 23.316 has 2-instance incorrectly stating UE Security Capabilities is part of the N2 message</w:t>
            </w:r>
            <w:r w:rsidR="00F07EE9" w:rsidRPr="00F07EE9">
              <w:rPr>
                <w:rFonts w:ascii="Arial" w:hAnsi="Arial"/>
                <w:noProof/>
              </w:rPr>
              <w:t>:</w:t>
            </w:r>
            <w:r w:rsidRPr="00F07EE9">
              <w:rPr>
                <w:rFonts w:ascii="Arial" w:hAnsi="Arial"/>
                <w:noProof/>
              </w:rPr>
              <w:t> </w:t>
            </w:r>
          </w:p>
          <w:p w14:paraId="24101346" w14:textId="5404FE8F" w:rsidR="006F71E2" w:rsidRDefault="00F07EE9" w:rsidP="006F71E2">
            <w:pPr>
              <w:pStyle w:val="B1"/>
              <w:rPr>
                <w:lang w:val="en-CA"/>
              </w:rPr>
            </w:pPr>
            <w:r w:rsidRPr="003B7B43">
              <w:t>Figure 7.2.2</w:t>
            </w:r>
            <w:r>
              <w:t>.1</w:t>
            </w:r>
            <w:r w:rsidRPr="003B7B43">
              <w:t>-1</w:t>
            </w:r>
            <w:r>
              <w:t xml:space="preserve"> step </w:t>
            </w:r>
            <w:r w:rsidR="006F71E2">
              <w:t xml:space="preserve">7.   (If the 5G RG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p w14:paraId="708AA7DE" w14:textId="1FBF2CB2" w:rsidR="001E41F3" w:rsidRPr="006F71E2" w:rsidRDefault="00F07EE9" w:rsidP="00F07EE9">
            <w:pPr>
              <w:pStyle w:val="B1"/>
              <w:rPr>
                <w:noProof/>
                <w:lang w:val="en-CA"/>
              </w:rPr>
            </w:pPr>
            <w:r>
              <w:t xml:space="preserve">Figure 7.2.2.2 step </w:t>
            </w:r>
            <w:r w:rsidR="006F71E2">
              <w:t xml:space="preserve">6.   (If the FN-RG CM state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4A35A" w:rsidR="001E41F3" w:rsidRDefault="00F07EE9">
            <w:pPr>
              <w:pStyle w:val="CRCoverPage"/>
              <w:spacing w:after="0"/>
              <w:ind w:left="100"/>
              <w:rPr>
                <w:noProof/>
              </w:rPr>
            </w:pPr>
            <w:r>
              <w:rPr>
                <w:noProof/>
              </w:rPr>
              <w:t xml:space="preserve">Remove </w:t>
            </w:r>
            <w:r>
              <w:rPr>
                <w:highlight w:val="yellow"/>
              </w:rPr>
              <w:t>UE security capability</w:t>
            </w:r>
            <w:r>
              <w:rPr>
                <w:noProof/>
              </w:rPr>
              <w:t xml:space="preserve"> from </w:t>
            </w:r>
            <w:r w:rsidRPr="003B7B43">
              <w:t>Figure 7.2.2</w:t>
            </w:r>
            <w:r>
              <w:t>.1</w:t>
            </w:r>
            <w:r w:rsidRPr="003B7B43">
              <w:t>-1</w:t>
            </w:r>
            <w:r>
              <w:t xml:space="preserve"> </w:t>
            </w:r>
            <w:proofErr w:type="gramStart"/>
            <w:r>
              <w:t>step</w:t>
            </w:r>
            <w:proofErr w:type="gramEnd"/>
            <w:r>
              <w:t xml:space="preserve"> 7 and Figure 7.2.2.2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52E1D" w:rsidR="001E41F3" w:rsidRDefault="00F07EE9">
            <w:pPr>
              <w:pStyle w:val="CRCoverPage"/>
              <w:spacing w:after="0"/>
              <w:ind w:left="100"/>
              <w:rPr>
                <w:noProof/>
              </w:rPr>
            </w:pPr>
            <w:r>
              <w:rPr>
                <w:noProof/>
              </w:rPr>
              <w:t>Mismatch between 3GPP and BBF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142B" w:rsidR="001E41F3" w:rsidRDefault="00F07EE9">
            <w:pPr>
              <w:pStyle w:val="CRCoverPage"/>
              <w:spacing w:after="0"/>
              <w:ind w:left="100"/>
              <w:rPr>
                <w:noProof/>
              </w:rPr>
            </w:pPr>
            <w:r w:rsidRPr="003B7B43">
              <w:t>7.2.2</w:t>
            </w:r>
            <w:r>
              <w:t>.1;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B6114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185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273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1A83279" w14:textId="77777777" w:rsidR="00F07EE9" w:rsidRPr="003B7B43" w:rsidRDefault="00F07EE9" w:rsidP="00F07EE9">
      <w:pPr>
        <w:pStyle w:val="Heading4"/>
      </w:pPr>
      <w:bookmarkStart w:id="4" w:name="_Toc83270348"/>
      <w:r w:rsidRPr="003B7B43">
        <w:t>7.2.2.1</w:t>
      </w:r>
      <w:r w:rsidRPr="003B7B43">
        <w:tab/>
        <w:t>5G-RG Service Request procedure via W-5GAN Access</w:t>
      </w:r>
      <w:bookmarkEnd w:id="4"/>
    </w:p>
    <w:p w14:paraId="7CA50A12" w14:textId="77777777" w:rsidR="00F07EE9" w:rsidRPr="003B7B43" w:rsidRDefault="00F07EE9" w:rsidP="00F07EE9">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8044A1" w14:textId="77777777" w:rsidR="00F07EE9" w:rsidRPr="003B7B43" w:rsidRDefault="00F07EE9" w:rsidP="00F07EE9">
      <w:pPr>
        <w:pStyle w:val="NO"/>
      </w:pPr>
      <w:r w:rsidRPr="003B7B43">
        <w:t>NOTE</w:t>
      </w:r>
      <w:r>
        <w:t> </w:t>
      </w:r>
      <w:r w:rsidRPr="003B7B43">
        <w:t>1:</w:t>
      </w:r>
      <w:r w:rsidRPr="003B7B43">
        <w:tab/>
        <w:t>For a W-5GAN access, the Service Request procedure is never a response to a Paging</w:t>
      </w:r>
      <w:r>
        <w:t xml:space="preserve"> </w:t>
      </w:r>
      <w:proofErr w:type="gramStart"/>
      <w:r>
        <w:t>i.e.</w:t>
      </w:r>
      <w:proofErr w:type="gramEnd"/>
      <w:r>
        <w:t xml:space="preserve"> Paging does not apply on a W-5GAN access</w:t>
      </w:r>
      <w:r w:rsidRPr="003B7B43">
        <w:t>.</w:t>
      </w:r>
    </w:p>
    <w:p w14:paraId="6DD5CA7F" w14:textId="77777777" w:rsidR="00F07EE9" w:rsidRPr="003B7B43" w:rsidRDefault="00F07EE9" w:rsidP="00F07EE9">
      <w:r w:rsidRPr="003B7B43">
        <w:t>The Service Request procedure via W-5GAN shall be used by a 5G-RG in CM-CONNECTED state over wireline access to request the re-establishment of the user plane for one or more PDU Sessions which are associated to non-3GPP access.</w:t>
      </w:r>
    </w:p>
    <w:bookmarkStart w:id="5" w:name="_MON_1655714746"/>
    <w:bookmarkEnd w:id="5"/>
    <w:p w14:paraId="3DC66D90" w14:textId="77777777" w:rsidR="00F07EE9" w:rsidRDefault="00F07EE9" w:rsidP="00F07EE9">
      <w:pPr>
        <w:pStyle w:val="TH"/>
      </w:pPr>
      <w:r>
        <w:object w:dxaOrig="8306" w:dyaOrig="7067" w14:anchorId="28A08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353.35pt" o:ole="">
            <v:imagedata r:id="rId23" o:title=""/>
          </v:shape>
          <o:OLEObject Type="Embed" ProgID="Word.Document.12" ShapeID="_x0000_i1025" DrawAspect="Content" ObjectID="_1713340435" r:id="rId24">
            <o:FieldCodes>\s</o:FieldCodes>
          </o:OLEObject>
        </w:object>
      </w:r>
    </w:p>
    <w:p w14:paraId="0065F7DF" w14:textId="77777777" w:rsidR="00F07EE9" w:rsidRPr="003B7B43" w:rsidRDefault="00F07EE9" w:rsidP="00F07EE9">
      <w:pPr>
        <w:pStyle w:val="TF"/>
      </w:pPr>
      <w:r w:rsidRPr="003B7B43">
        <w:t>Figure 7.2.2</w:t>
      </w:r>
      <w:r>
        <w:t>.1</w:t>
      </w:r>
      <w:r w:rsidRPr="003B7B43">
        <w:t xml:space="preserve">-1: </w:t>
      </w:r>
      <w:r>
        <w:t xml:space="preserve">5G-RG </w:t>
      </w:r>
      <w:r w:rsidRPr="003B7B43">
        <w:t>Triggered Service Request procedure via W-5GAN</w:t>
      </w:r>
    </w:p>
    <w:p w14:paraId="62E2CF38" w14:textId="77777777" w:rsidR="00F07EE9" w:rsidRPr="003B7B43" w:rsidRDefault="00F07EE9" w:rsidP="00F07EE9">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23493CD" w14:textId="77777777" w:rsidR="00F07EE9" w:rsidRPr="003B7B43" w:rsidRDefault="00F07EE9" w:rsidP="00F07EE9">
      <w:pPr>
        <w:pStyle w:val="B1"/>
      </w:pPr>
      <w:r w:rsidRPr="003B7B43">
        <w:t>2.</w:t>
      </w:r>
      <w:r w:rsidRPr="003B7B43">
        <w:tab/>
        <w:t xml:space="preserve">The W-AGF sends an EAP-Request/5G-Start packet over the W-CP connection. The EAP-Request/5G-Start packet informs the 5G-RG to initiate an EAP-5G session, </w:t>
      </w:r>
      <w:proofErr w:type="gramStart"/>
      <w:r w:rsidRPr="003B7B43">
        <w:t>i.e.</w:t>
      </w:r>
      <w:proofErr w:type="gramEnd"/>
      <w:r w:rsidRPr="003B7B43">
        <w:t xml:space="preserve"> to start sending NAS messages encapsulated within EAP-5G packets.</w:t>
      </w:r>
    </w:p>
    <w:p w14:paraId="2616FC63" w14:textId="77777777" w:rsidR="00F07EE9" w:rsidRPr="003B7B43" w:rsidRDefault="00F07EE9" w:rsidP="00F07EE9">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ADD1E6E" w14:textId="77777777" w:rsidR="00F07EE9" w:rsidRPr="003B7B43" w:rsidRDefault="00F07EE9" w:rsidP="00F07EE9">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6FE55233" w14:textId="77777777" w:rsidR="00F07EE9" w:rsidRPr="003B7B43" w:rsidRDefault="00F07EE9" w:rsidP="00F07EE9">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4B8F727A" w14:textId="77777777" w:rsidR="00F07EE9" w:rsidRPr="003B7B43" w:rsidRDefault="00F07EE9" w:rsidP="00F07EE9">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9278736" w14:textId="77777777" w:rsidR="00F07EE9" w:rsidRPr="003B7B43" w:rsidRDefault="00F07EE9" w:rsidP="00F07EE9">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5C7B1B1A" w14:textId="379D807D" w:rsidR="00F07EE9" w:rsidRPr="003B7B43" w:rsidRDefault="00F07EE9" w:rsidP="00F07EE9">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xml:space="preserve">, GUAMI, Allowed NSSAI, </w:t>
      </w:r>
      <w:del w:id="6" w:author="LTHBM0" w:date="2022-04-29T17:28:00Z">
        <w:r w:rsidRPr="003B7B43" w:rsidDel="00F07EE9">
          <w:delText xml:space="preserve">UE security capability, </w:delText>
        </w:r>
      </w:del>
      <w:r w:rsidRPr="003B7B43">
        <w:t>Security Key, Trace Activation, Masked IMEISV).</w:t>
      </w:r>
    </w:p>
    <w:p w14:paraId="79CB9147" w14:textId="77777777" w:rsidR="00F07EE9" w:rsidRPr="003B7B43" w:rsidRDefault="00F07EE9" w:rsidP="00F07EE9">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11915306" w14:textId="77777777" w:rsidR="00F07EE9" w:rsidRPr="003B7B43" w:rsidRDefault="00F07EE9" w:rsidP="00F07EE9">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0F2AB4F8" w14:textId="77777777" w:rsidR="00F07EE9" w:rsidRPr="003B7B43" w:rsidRDefault="00F07EE9" w:rsidP="00F07EE9">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746D52E0" w14:textId="77777777" w:rsidR="00F07EE9" w:rsidRPr="003B7B43" w:rsidRDefault="00F07EE9" w:rsidP="00F07EE9">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211151D7" w14:textId="77777777" w:rsidR="00F07EE9" w:rsidRPr="003B7B43" w:rsidRDefault="00F07EE9" w:rsidP="00F07EE9">
      <w:pPr>
        <w:pStyle w:val="B1"/>
      </w:pPr>
      <w:r>
        <w:tab/>
      </w:r>
      <w:r w:rsidRPr="003B7B43">
        <w:t>Steps 10 and 11 are carried out for each PDU Session indicated in step 7</w:t>
      </w:r>
    </w:p>
    <w:p w14:paraId="307D5F53" w14:textId="77777777" w:rsidR="00F07EE9" w:rsidRPr="003B7B43" w:rsidRDefault="00F07EE9" w:rsidP="00F07EE9">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54BED229" w14:textId="77777777" w:rsidR="00F07EE9" w:rsidRPr="003B7B43" w:rsidRDefault="00F07EE9" w:rsidP="00F07EE9">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7915506" w14:textId="77777777" w:rsidR="00F07EE9" w:rsidRPr="003B7B43" w:rsidRDefault="00F07EE9" w:rsidP="00F07EE9">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5D7790C2" w14:textId="77777777" w:rsidR="00F07EE9" w:rsidRPr="003B7B43" w:rsidRDefault="00F07EE9" w:rsidP="00F07EE9">
      <w:pPr>
        <w:pStyle w:val="B1"/>
      </w:pPr>
      <w:r w:rsidRPr="003B7B43">
        <w:t>13.</w:t>
      </w:r>
      <w:r w:rsidRPr="003B7B43">
        <w:tab/>
        <w:t>AMF sends NAS Service Accept via W-AGF to the 5G-RG.</w:t>
      </w:r>
    </w:p>
    <w:p w14:paraId="4EF94A8D" w14:textId="77777777" w:rsidR="00F07EE9" w:rsidRPr="003B7B43" w:rsidRDefault="00F07EE9" w:rsidP="00F07EE9">
      <w:pPr>
        <w:pStyle w:val="B1"/>
      </w:pPr>
      <w:r w:rsidRPr="003B7B43">
        <w:t>14.</w:t>
      </w:r>
      <w:r w:rsidRPr="003B7B43">
        <w:tab/>
      </w:r>
      <w:r>
        <w:t>All steps after step 14 in TS 23.502 [3] figure 4.2.3.2-1 are performed for each requested PDU Session user plane.</w:t>
      </w:r>
    </w:p>
    <w:p w14:paraId="4CADE886" w14:textId="77777777" w:rsidR="00F07EE9" w:rsidRPr="003B7B43" w:rsidRDefault="00F07EE9" w:rsidP="00F07EE9">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46BE4CB3" w14:textId="77777777" w:rsidR="00F07EE9" w:rsidRDefault="00F07EE9" w:rsidP="00F07EE9">
      <w:pPr>
        <w:pStyle w:val="B1"/>
      </w:pPr>
      <w:r>
        <w:t>-</w:t>
      </w:r>
      <w:r>
        <w:tab/>
        <w:t xml:space="preserve">The (R)AN corresponds to </w:t>
      </w:r>
      <w:proofErr w:type="gramStart"/>
      <w:r>
        <w:t>an</w:t>
      </w:r>
      <w:proofErr w:type="gramEnd"/>
      <w:r>
        <w:t xml:space="preserve"> W-AGF.</w:t>
      </w:r>
    </w:p>
    <w:p w14:paraId="0D9137B6" w14:textId="77777777" w:rsidR="00F07EE9" w:rsidRDefault="00F07EE9" w:rsidP="00F07EE9">
      <w:pPr>
        <w:pStyle w:val="B1"/>
      </w:pPr>
      <w:r>
        <w:t>-</w:t>
      </w:r>
      <w:r>
        <w:tab/>
        <w:t>The UE corresponds to the 5G-RG.</w:t>
      </w:r>
    </w:p>
    <w:p w14:paraId="1712FBF0" w14:textId="77777777" w:rsidR="00F07EE9" w:rsidRDefault="00F07EE9" w:rsidP="00F07EE9">
      <w:pPr>
        <w:pStyle w:val="B1"/>
      </w:pPr>
      <w:r>
        <w:t>-</w:t>
      </w:r>
      <w:r>
        <w:tab/>
        <w:t>In step 4a of TS 23.502 [3] clause 4.2.3.3, the steps 2b-6 in figure 7.3.1.1-1 are performed to establish the W-UP resources and to establish N3 tunnel. In steps 2b and 6, no NAS message is exchanged with the UE.</w:t>
      </w:r>
    </w:p>
    <w:p w14:paraId="4E57F037" w14:textId="77777777" w:rsidR="00F07EE9" w:rsidRDefault="00F07EE9" w:rsidP="00F07EE9">
      <w:pPr>
        <w:pStyle w:val="Heading4"/>
      </w:pPr>
      <w:bookmarkStart w:id="7" w:name="_Toc83270349"/>
      <w:r>
        <w:t>7.2.2.2</w:t>
      </w:r>
      <w:r>
        <w:tab/>
        <w:t>FN-RG Service Request procedure via W-5GAN Access</w:t>
      </w:r>
      <w:bookmarkEnd w:id="7"/>
    </w:p>
    <w:p w14:paraId="1EA75981" w14:textId="77777777" w:rsidR="00F07EE9" w:rsidRDefault="00F07EE9" w:rsidP="00F07EE9">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5217671" w14:textId="77777777" w:rsidR="00F07EE9" w:rsidRDefault="00F07EE9" w:rsidP="00F07EE9">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3FC998F4" w14:textId="77777777" w:rsidR="00F07EE9" w:rsidRDefault="00F07EE9" w:rsidP="00F07EE9">
      <w:pPr>
        <w:pStyle w:val="TH"/>
      </w:pPr>
      <w:r>
        <w:object w:dxaOrig="10695" w:dyaOrig="7380" w14:anchorId="30CF0965">
          <v:shape id="_x0000_i1026" type="#_x0000_t75" style="width:482.35pt;height:332.1pt" o:ole="">
            <v:imagedata r:id="rId25" o:title=""/>
          </v:shape>
          <o:OLEObject Type="Embed" ProgID="Visio.Drawing.15" ShapeID="_x0000_i1026" DrawAspect="Content" ObjectID="_1713340436" r:id="rId26"/>
        </w:object>
      </w:r>
    </w:p>
    <w:p w14:paraId="33FDA28E" w14:textId="77777777" w:rsidR="00F07EE9" w:rsidRDefault="00F07EE9" w:rsidP="00F07EE9">
      <w:pPr>
        <w:pStyle w:val="TF"/>
      </w:pPr>
      <w:r>
        <w:t>Figure 7.2.2.2-1: FN-RG Service Request procedure via W-5GAN</w:t>
      </w:r>
    </w:p>
    <w:p w14:paraId="2451FA3A" w14:textId="77777777" w:rsidR="00F07EE9" w:rsidRDefault="00F07EE9" w:rsidP="00F07EE9">
      <w:pPr>
        <w:pStyle w:val="B1"/>
      </w:pPr>
      <w:r>
        <w:t>1.</w:t>
      </w:r>
      <w:r>
        <w:tab/>
        <w:t>If the FN-RG has lost the L2 connection with W-AGF, the FN-RG connects to a W-AGF (W-5GAN) via a layer-2 (L2) connection, based on Wireline AN specific procedure.</w:t>
      </w:r>
    </w:p>
    <w:p w14:paraId="77F95856" w14:textId="77777777" w:rsidR="00F07EE9" w:rsidRDefault="00F07EE9" w:rsidP="00F07EE9">
      <w:pPr>
        <w:pStyle w:val="B1"/>
      </w:pPr>
      <w:r>
        <w:t>2.</w:t>
      </w:r>
      <w:r>
        <w:tab/>
        <w:t>If step 1 was done, the FN-RG may be authenticated by the W-5GAN based on Wireline AN specific procedure.</w:t>
      </w:r>
    </w:p>
    <w:p w14:paraId="33BED035" w14:textId="77777777" w:rsidR="00F07EE9" w:rsidRDefault="00F07EE9" w:rsidP="00F07EE9">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14:paraId="3A46498F" w14:textId="77777777" w:rsidR="00F07EE9" w:rsidRDefault="00F07EE9" w:rsidP="00F07EE9">
      <w:pPr>
        <w:pStyle w:val="B1"/>
      </w:pPr>
      <w:r>
        <w:t>4.</w:t>
      </w:r>
      <w:r>
        <w:tab/>
        <w:t>The AMF may initiate NAS authentication/security procedure as defined in steps 5-10 in clause 7.2.1.3.</w:t>
      </w:r>
    </w:p>
    <w:p w14:paraId="3580D7A7" w14:textId="77777777" w:rsidR="00F07EE9" w:rsidRDefault="00F07EE9" w:rsidP="00F07EE9">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ADE004E" w14:textId="77777777" w:rsidR="00F07EE9" w:rsidRDefault="00F07EE9" w:rsidP="00F07EE9">
      <w:pPr>
        <w:pStyle w:val="B1"/>
      </w:pPr>
      <w:r>
        <w:t>5.</w:t>
      </w:r>
      <w:r>
        <w:tab/>
        <w:t>Steps 4-11 in TS 23.502 [3] figure 4.2.3.2-1 are performed for each requested PDU session user plane.</w:t>
      </w:r>
    </w:p>
    <w:p w14:paraId="21BE73A0" w14:textId="16DFD50C" w:rsidR="00F07EE9" w:rsidRDefault="00F07EE9" w:rsidP="00F07EE9">
      <w:pPr>
        <w:pStyle w:val="B1"/>
      </w:pPr>
      <w:r>
        <w:t>6.</w:t>
      </w:r>
      <w:r>
        <w:tab/>
        <w:t xml:space="preserve">(If the FN-RG CM state was CM-IDLE) AMF sends an N2 Initial Context Setup Request message (N2 SM information received from SMF(s), RG Level Wireline Access Characteristics, GUAMI, Allowed NSSAI, </w:t>
      </w:r>
      <w:del w:id="8" w:author="LTHBM0" w:date="2022-04-29T17:29:00Z">
        <w:r w:rsidDel="00F07EE9">
          <w:delText>UE security capability,</w:delText>
        </w:r>
      </w:del>
      <w:r>
        <w:t xml:space="preserve"> Security Key, Trace Activation, Masked IMEISV).</w:t>
      </w:r>
    </w:p>
    <w:p w14:paraId="226678F3" w14:textId="77777777" w:rsidR="00F07EE9" w:rsidRDefault="00F07EE9" w:rsidP="00F07EE9">
      <w:pPr>
        <w:pStyle w:val="B1"/>
      </w:pPr>
      <w:r>
        <w:tab/>
        <w:t>If the FN-RG CM state in W-AGF was CM-</w:t>
      </w:r>
      <w:proofErr w:type="gramStart"/>
      <w:r>
        <w:t>CONNECTED</w:t>
      </w:r>
      <w:proofErr w:type="gramEnd"/>
      <w:r>
        <w:t xml:space="preserve"> the AMF sends N2 SM information received from SMF(s).</w:t>
      </w:r>
    </w:p>
    <w:p w14:paraId="503AC21E" w14:textId="77777777" w:rsidR="00F07EE9" w:rsidRDefault="00F07EE9" w:rsidP="00F07EE9">
      <w:pPr>
        <w:pStyle w:val="B1"/>
      </w:pPr>
      <w:r>
        <w:tab/>
        <w:t>Step 7 is carried out for each PDU Session indicated in step 6.</w:t>
      </w:r>
    </w:p>
    <w:p w14:paraId="7935C971" w14:textId="77777777" w:rsidR="00F07EE9" w:rsidRDefault="00F07EE9" w:rsidP="00F07EE9">
      <w:pPr>
        <w:pStyle w:val="B1"/>
      </w:pPr>
      <w:r>
        <w:t>7.</w:t>
      </w:r>
      <w:r>
        <w:tab/>
        <w:t>Based on its own policies and configuration and based on the QoS flows and QoS parameters received in the previous step, the W-AGF shall determine what W-UP resources are needed for the PDU session.</w:t>
      </w:r>
    </w:p>
    <w:p w14:paraId="1F7DFE5F" w14:textId="77777777" w:rsidR="00F07EE9" w:rsidRDefault="00F07EE9" w:rsidP="00F07EE9">
      <w:pPr>
        <w:pStyle w:val="B1"/>
      </w:pPr>
      <w:r>
        <w:tab/>
        <w:t>The W-AGF may perform BBF specific resource reservation with the AN, that is, it sets up the L-W-UP resources for the PDU session. This step is specified by BBF for W-5GBAN and by CableLabs for W-5GCAN.</w:t>
      </w:r>
    </w:p>
    <w:p w14:paraId="3F9441FA" w14:textId="77777777" w:rsidR="00F07EE9" w:rsidRDefault="00F07EE9" w:rsidP="00F07EE9">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5B3E7E4" w14:textId="77777777" w:rsidR="00F07EE9" w:rsidRDefault="00F07EE9" w:rsidP="00F07EE9">
      <w:pPr>
        <w:pStyle w:val="B1"/>
      </w:pPr>
      <w:r>
        <w:t>9.</w:t>
      </w:r>
      <w:r>
        <w:tab/>
        <w:t>AMF sends NAS Service Accept to W-AGF.</w:t>
      </w:r>
    </w:p>
    <w:p w14:paraId="51D3E806" w14:textId="77777777" w:rsidR="00F07EE9" w:rsidRDefault="00F07EE9" w:rsidP="00F07EE9">
      <w:pPr>
        <w:pStyle w:val="B1"/>
      </w:pPr>
      <w:r>
        <w:t>10.</w:t>
      </w:r>
      <w:r>
        <w:tab/>
        <w:t>All steps after step 14 in TS 23.502 [3] figure 4.2.3.2-1 are performed for each requested PDU session user plane.</w:t>
      </w:r>
    </w:p>
    <w:p w14:paraId="497911FC" w14:textId="77777777" w:rsidR="00F07EE9" w:rsidRDefault="00F07EE9" w:rsidP="00F07EE9">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44B3C84A" w14:textId="77777777" w:rsidR="00F07EE9" w:rsidRDefault="00F07EE9" w:rsidP="00F07EE9">
      <w:pPr>
        <w:pStyle w:val="B1"/>
      </w:pPr>
      <w:r>
        <w:t>-</w:t>
      </w:r>
      <w:r>
        <w:tab/>
        <w:t xml:space="preserve">The (R)AN corresponds to </w:t>
      </w:r>
      <w:proofErr w:type="gramStart"/>
      <w:r>
        <w:t>an</w:t>
      </w:r>
      <w:proofErr w:type="gramEnd"/>
      <w:r>
        <w:t xml:space="preserve"> W-AGF.</w:t>
      </w:r>
    </w:p>
    <w:p w14:paraId="40178D42" w14:textId="77777777" w:rsidR="00F07EE9" w:rsidRDefault="00F07EE9" w:rsidP="00F07EE9">
      <w:pPr>
        <w:pStyle w:val="B1"/>
      </w:pPr>
      <w:r>
        <w:t>-</w:t>
      </w:r>
      <w:r>
        <w:tab/>
        <w:t>The UE corresponds to the FN-RG.</w:t>
      </w:r>
    </w:p>
    <w:p w14:paraId="6292F6AA" w14:textId="77777777" w:rsidR="00F07EE9" w:rsidRDefault="00F07EE9" w:rsidP="00F07EE9">
      <w:pPr>
        <w:pStyle w:val="B1"/>
      </w:pPr>
      <w:r>
        <w:t>-</w:t>
      </w:r>
      <w:r>
        <w:tab/>
        <w:t>In step 4a, the steps 6-10 in figure 7.2.2.2-1 are performed to establish the L-W-UP resources and to establish N3 tunnel. In step 6, the AMF does not send the NAS Service Accept message to the UE.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248A40BF" w:rsidR="00FE5D90" w:rsidRDefault="00FE5D90" w:rsidP="00FE5D90">
      <w:pPr>
        <w:rPr>
          <w:noProof/>
        </w:rPr>
      </w:pPr>
    </w:p>
    <w:p w14:paraId="66E292B6" w14:textId="77777777" w:rsidR="00A527EA" w:rsidRDefault="00A527E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A2543" w14:textId="77777777" w:rsidR="00661E7B" w:rsidRDefault="00661E7B">
      <w:r>
        <w:separator/>
      </w:r>
    </w:p>
  </w:endnote>
  <w:endnote w:type="continuationSeparator" w:id="0">
    <w:p w14:paraId="4BC0DE09" w14:textId="77777777" w:rsidR="00661E7B" w:rsidRDefault="0066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1B317" w14:textId="77777777" w:rsidR="00661E7B" w:rsidRDefault="00661E7B">
      <w:r>
        <w:separator/>
      </w:r>
    </w:p>
  </w:footnote>
  <w:footnote w:type="continuationSeparator" w:id="0">
    <w:p w14:paraId="65472F85" w14:textId="77777777" w:rsidR="00661E7B" w:rsidRDefault="00661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6F30"/>
    <w:multiLevelType w:val="hybridMultilevel"/>
    <w:tmpl w:val="AC6AD610"/>
    <w:lvl w:ilvl="0" w:tplc="0146239E">
      <w:numFmt w:val="bullet"/>
      <w:lvlText w:val=""/>
      <w:lvlJc w:val="left"/>
      <w:pPr>
        <w:ind w:left="405" w:hanging="360"/>
      </w:pPr>
      <w:rPr>
        <w:rFonts w:ascii="Symbol" w:eastAsia="DengXian"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32CF7"/>
    <w:rsid w:val="00236811"/>
    <w:rsid w:val="0026004D"/>
    <w:rsid w:val="002640DD"/>
    <w:rsid w:val="00275D12"/>
    <w:rsid w:val="00276C27"/>
    <w:rsid w:val="002831C2"/>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51580D"/>
    <w:rsid w:val="00543F5E"/>
    <w:rsid w:val="00547111"/>
    <w:rsid w:val="005829EA"/>
    <w:rsid w:val="00592D74"/>
    <w:rsid w:val="005E2C44"/>
    <w:rsid w:val="00621188"/>
    <w:rsid w:val="006257ED"/>
    <w:rsid w:val="00635118"/>
    <w:rsid w:val="006615F7"/>
    <w:rsid w:val="00661E7B"/>
    <w:rsid w:val="00665C47"/>
    <w:rsid w:val="006708A1"/>
    <w:rsid w:val="00695808"/>
    <w:rsid w:val="006B46FB"/>
    <w:rsid w:val="006E21FB"/>
    <w:rsid w:val="006F71E2"/>
    <w:rsid w:val="007450CB"/>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527EA"/>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E34CF"/>
    <w:rsid w:val="00E13F3D"/>
    <w:rsid w:val="00E34898"/>
    <w:rsid w:val="00EB09B7"/>
    <w:rsid w:val="00EC064D"/>
    <w:rsid w:val="00EE7D7C"/>
    <w:rsid w:val="00F07EE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E2"/>
    <w:pPr>
      <w:spacing w:after="0"/>
      <w:ind w:left="720"/>
    </w:pPr>
    <w:rPr>
      <w:rFonts w:ascii="Calibri" w:eastAsia="SimSun" w:hAnsi="Calibri" w:cs="Calibri"/>
      <w:sz w:val="22"/>
      <w:szCs w:val="22"/>
      <w:lang w:val="en-US" w:eastAsia="zh-CN"/>
    </w:rPr>
  </w:style>
  <w:style w:type="character" w:customStyle="1" w:styleId="B1Char">
    <w:name w:val="B1 Char"/>
    <w:basedOn w:val="DefaultParagraphFont"/>
    <w:link w:val="B1"/>
    <w:locked/>
    <w:rsid w:val="006F71E2"/>
    <w:rPr>
      <w:rFonts w:ascii="Times New Roman" w:hAnsi="Times New Roman"/>
      <w:lang w:val="en-GB" w:eastAsia="en-US"/>
    </w:rPr>
  </w:style>
  <w:style w:type="character" w:customStyle="1" w:styleId="TFChar">
    <w:name w:val="TF Char"/>
    <w:link w:val="TF"/>
    <w:rsid w:val="00F07EE9"/>
    <w:rPr>
      <w:rFonts w:ascii="Arial" w:hAnsi="Arial"/>
      <w:b/>
      <w:lang w:val="en-GB" w:eastAsia="en-US"/>
    </w:rPr>
  </w:style>
  <w:style w:type="character" w:customStyle="1" w:styleId="NOZchn">
    <w:name w:val="NO Zchn"/>
    <w:link w:val="NO"/>
    <w:rsid w:val="00F07EE9"/>
    <w:rPr>
      <w:rFonts w:ascii="Times New Roman" w:hAnsi="Times New Roman"/>
      <w:lang w:val="en-GB" w:eastAsia="en-US"/>
    </w:rPr>
  </w:style>
  <w:style w:type="character" w:customStyle="1" w:styleId="THChar">
    <w:name w:val="TH Char"/>
    <w:link w:val="TH"/>
    <w:rsid w:val="00F07E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9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1646</Words>
  <Characters>9386</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16th – 20th, 2022; Elbonia               	    		 	 				(revision of S2-220)</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22</cp:revision>
  <cp:lastPrinted>1899-12-31T23:00:00Z</cp:lastPrinted>
  <dcterms:created xsi:type="dcterms:W3CDTF">2021-01-04T08:25:00Z</dcterms:created>
  <dcterms:modified xsi:type="dcterms:W3CDTF">2022-05-06T08:31:00Z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